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5631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7C49">
        <w:rPr>
          <w:b/>
          <w:noProof/>
          <w:sz w:val="24"/>
        </w:rPr>
        <w:fldChar w:fldCharType="begin"/>
      </w:r>
      <w:r w:rsidR="00A17C49">
        <w:rPr>
          <w:b/>
          <w:noProof/>
          <w:sz w:val="24"/>
        </w:rPr>
        <w:instrText xml:space="preserve"> DOCPROPERTY  TSG/WGRef  \* MERGEFORMAT </w:instrText>
      </w:r>
      <w:r w:rsidR="00A17C4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A17C4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7C49">
        <w:rPr>
          <w:b/>
          <w:noProof/>
          <w:sz w:val="24"/>
        </w:rPr>
        <w:fldChar w:fldCharType="begin"/>
      </w:r>
      <w:r w:rsidR="00A17C49">
        <w:rPr>
          <w:b/>
          <w:noProof/>
          <w:sz w:val="24"/>
        </w:rPr>
        <w:instrText xml:space="preserve"> DOCPROPERTY  MtgSeq  \* MERGEFORMAT </w:instrText>
      </w:r>
      <w:r w:rsidR="00A17C4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159</w:t>
      </w:r>
      <w:r w:rsidR="00A17C49">
        <w:rPr>
          <w:b/>
          <w:noProof/>
          <w:sz w:val="24"/>
        </w:rPr>
        <w:fldChar w:fldCharType="end"/>
      </w:r>
      <w:r w:rsidR="00A17C49">
        <w:fldChar w:fldCharType="begin"/>
      </w:r>
      <w:r w:rsidR="00A17C49">
        <w:instrText xml:space="preserve"> DOCPROPERTY  MtgTitle  \* MERGEFORMAT </w:instrText>
      </w:r>
      <w:r w:rsidR="00A17C49">
        <w:fldChar w:fldCharType="end"/>
      </w:r>
      <w:r>
        <w:rPr>
          <w:b/>
          <w:i/>
          <w:noProof/>
          <w:sz w:val="28"/>
        </w:rPr>
        <w:tab/>
      </w:r>
      <w:r w:rsidR="00A17C49">
        <w:rPr>
          <w:b/>
          <w:i/>
          <w:noProof/>
          <w:sz w:val="28"/>
        </w:rPr>
        <w:fldChar w:fldCharType="begin"/>
      </w:r>
      <w:r w:rsidR="00A17C49">
        <w:rPr>
          <w:b/>
          <w:i/>
          <w:noProof/>
          <w:sz w:val="28"/>
        </w:rPr>
        <w:instrText xml:space="preserve"> DOCPROPERTY  Tdoc#  \* MERGEFORMAT </w:instrText>
      </w:r>
      <w:r w:rsidR="00A17C4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S5-250</w:t>
      </w:r>
      <w:r w:rsidR="008B6B70">
        <w:rPr>
          <w:b/>
          <w:i/>
          <w:noProof/>
          <w:sz w:val="28"/>
        </w:rPr>
        <w:t>930</w:t>
      </w:r>
      <w:r w:rsidR="00A17C49">
        <w:rPr>
          <w:b/>
          <w:i/>
          <w:noProof/>
          <w:sz w:val="28"/>
        </w:rPr>
        <w:fldChar w:fldCharType="end"/>
      </w:r>
    </w:p>
    <w:p w14:paraId="7CB45193" w14:textId="77777777" w:rsidR="001E41F3" w:rsidRDefault="00A17C4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17C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17C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93CEED" w:rsidR="001E41F3" w:rsidRPr="00410371" w:rsidRDefault="008B6B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17C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466259" w:rsidR="00F25D98" w:rsidRDefault="009F43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8FEB66" w:rsidR="00F25D98" w:rsidRDefault="009F43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17C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TS28.540 Add new requirements for NTN management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17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DE387B" w:rsidR="001E41F3" w:rsidRDefault="009F43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17C49">
              <w:fldChar w:fldCharType="begin"/>
            </w:r>
            <w:r w:rsidR="00A17C49">
              <w:instrText xml:space="preserve"> DOCPROPERTY  SourceIfTsg  \* MERGEFORMAT </w:instrText>
            </w:r>
            <w:r w:rsidR="00A17C4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17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NTN_OAM_Ph2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17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17C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17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1E576D" w:rsidR="001E41F3" w:rsidRDefault="009F43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new requirements for NTN management to support </w:t>
            </w:r>
            <w:r w:rsidRPr="009F43AE">
              <w:t>NTN UE-Satellite-UE communication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7C02D5" w:rsidR="001E41F3" w:rsidRDefault="009F43AE" w:rsidP="009F43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new requirements for NTN management to support </w:t>
            </w:r>
            <w:r w:rsidRPr="009F43AE">
              <w:t>NTN UE-Satellite-UE communication</w:t>
            </w:r>
            <w:r>
              <w:t xml:space="preserve"> (</w:t>
            </w:r>
            <w:r w:rsidRPr="009F43AE">
              <w:t>e.g.  UPFs on-board the satellites, MEC deployment on the satellite, etc.)</w:t>
            </w:r>
            <w: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0AE106" w:rsidR="001E41F3" w:rsidRDefault="009F4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is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6771EE" w:rsidR="001E41F3" w:rsidRDefault="009F4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7D64F" w:rsidR="001E41F3" w:rsidRDefault="009F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2576B6" w:rsidR="001E41F3" w:rsidRDefault="009F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7C7B5" w:rsidR="001E41F3" w:rsidRDefault="009F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7E" w:rsidRPr="00442B28" w14:paraId="6CFC4C74" w14:textId="77777777" w:rsidTr="0014677E">
        <w:tc>
          <w:tcPr>
            <w:tcW w:w="9521" w:type="dxa"/>
            <w:shd w:val="clear" w:color="auto" w:fill="FFFFCC"/>
            <w:vAlign w:val="center"/>
          </w:tcPr>
          <w:p w14:paraId="2ADCA03F" w14:textId="77777777" w:rsidR="0014677E" w:rsidRPr="00442B28" w:rsidRDefault="0014677E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462827461"/>
            <w:bookmarkStart w:id="2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of change</w:t>
            </w:r>
          </w:p>
        </w:tc>
      </w:tr>
      <w:bookmarkEnd w:id="1"/>
      <w:bookmarkEnd w:id="2"/>
    </w:tbl>
    <w:p w14:paraId="260DE77E" w14:textId="77777777" w:rsidR="0014677E" w:rsidRPr="00C91EEE" w:rsidRDefault="0014677E" w:rsidP="0014677E">
      <w:pPr>
        <w:rPr>
          <w:i/>
        </w:rPr>
      </w:pPr>
    </w:p>
    <w:p w14:paraId="1ECF4419" w14:textId="77777777" w:rsidR="0014677E" w:rsidRPr="00A25DDC" w:rsidRDefault="0014677E" w:rsidP="0014677E">
      <w:pPr>
        <w:pStyle w:val="Heading2"/>
      </w:pPr>
      <w:bookmarkStart w:id="3" w:name="_Toc187398136"/>
      <w:r w:rsidRPr="00A25DDC">
        <w:t>5.</w:t>
      </w:r>
      <w:r>
        <w:t>9</w:t>
      </w:r>
      <w:r w:rsidRPr="00A25DDC">
        <w:tab/>
        <w:t>Requirements for management of NTN</w:t>
      </w:r>
      <w:bookmarkEnd w:id="3"/>
    </w:p>
    <w:p w14:paraId="10742510" w14:textId="77777777" w:rsidR="0014677E" w:rsidRDefault="0014677E" w:rsidP="0014677E">
      <w:pPr>
        <w:pStyle w:val="Heading3"/>
        <w:rPr>
          <w:lang w:eastAsia="zh-CN"/>
        </w:rPr>
      </w:pPr>
      <w:bookmarkStart w:id="4" w:name="_Toc187398137"/>
      <w:r w:rsidRPr="00A25DDC">
        <w:rPr>
          <w:lang w:eastAsia="zh-CN"/>
        </w:rPr>
        <w:t>5.</w:t>
      </w:r>
      <w:r>
        <w:rPr>
          <w:lang w:eastAsia="zh-CN"/>
        </w:rPr>
        <w:t>9</w:t>
      </w:r>
      <w:r w:rsidRPr="00A25DDC">
        <w:rPr>
          <w:lang w:eastAsia="zh-CN"/>
        </w:rPr>
        <w:t>.1</w:t>
      </w:r>
      <w:r w:rsidRPr="00A25DDC">
        <w:rPr>
          <w:lang w:eastAsia="zh-CN"/>
        </w:rPr>
        <w:tab/>
        <w:t>Management of transp</w:t>
      </w:r>
      <w:r>
        <w:rPr>
          <w:lang w:eastAsia="zh-CN"/>
        </w:rPr>
        <w:t>arent</w:t>
      </w:r>
      <w:r w:rsidRPr="00A25DDC">
        <w:rPr>
          <w:lang w:eastAsia="zh-CN"/>
        </w:rPr>
        <w:t xml:space="preserve"> mode feature</w:t>
      </w:r>
      <w:bookmarkEnd w:id="4"/>
    </w:p>
    <w:p w14:paraId="52BE9035" w14:textId="77777777" w:rsidR="0014677E" w:rsidRPr="00A25DDC" w:rsidRDefault="0014677E" w:rsidP="0014677E">
      <w:pPr>
        <w:pStyle w:val="Heading4"/>
        <w:rPr>
          <w:lang w:eastAsia="zh-CN"/>
        </w:rPr>
      </w:pPr>
      <w:bookmarkStart w:id="5" w:name="_Toc187398138"/>
      <w:r w:rsidRPr="00A25DDC">
        <w:rPr>
          <w:lang w:eastAsia="zh-CN"/>
        </w:rPr>
        <w:t>5.</w:t>
      </w:r>
      <w:r>
        <w:rPr>
          <w:lang w:eastAsia="zh-CN"/>
        </w:rPr>
        <w:t>9</w:t>
      </w:r>
      <w:r w:rsidRPr="00A25DDC">
        <w:rPr>
          <w:lang w:eastAsia="zh-CN"/>
        </w:rPr>
        <w:t>.1</w:t>
      </w:r>
      <w:r>
        <w:rPr>
          <w:lang w:eastAsia="zh-CN"/>
        </w:rPr>
        <w:t>.1</w:t>
      </w:r>
      <w:r w:rsidRPr="00A25DDC">
        <w:rPr>
          <w:lang w:eastAsia="zh-CN"/>
        </w:rPr>
        <w:tab/>
        <w:t>Management of transp</w:t>
      </w:r>
      <w:r>
        <w:rPr>
          <w:lang w:eastAsia="zh-CN"/>
        </w:rPr>
        <w:t>arent</w:t>
      </w:r>
      <w:r w:rsidRPr="00A25DDC">
        <w:rPr>
          <w:lang w:eastAsia="zh-CN"/>
        </w:rPr>
        <w:t xml:space="preserve"> mode feature</w:t>
      </w:r>
      <w:r>
        <w:rPr>
          <w:lang w:eastAsia="zh-CN"/>
        </w:rPr>
        <w:t xml:space="preserve"> for NG-RAN</w:t>
      </w:r>
      <w:bookmarkEnd w:id="5"/>
    </w:p>
    <w:p w14:paraId="73AF2056" w14:textId="77777777" w:rsidR="0014677E" w:rsidRDefault="0014677E" w:rsidP="0014677E">
      <w:r w:rsidRPr="00A25DDC">
        <w:rPr>
          <w:b/>
          <w:bCs/>
        </w:rPr>
        <w:t>REQ-NTN</w:t>
      </w:r>
      <w:r>
        <w:rPr>
          <w:b/>
          <w:bCs/>
          <w:lang w:eastAsia="zh-CN"/>
        </w:rPr>
        <w:t>_TRANS</w:t>
      </w:r>
      <w:r w:rsidRPr="00A25DDC">
        <w:rPr>
          <w:b/>
          <w:bCs/>
        </w:rPr>
        <w:t>_</w:t>
      </w:r>
      <w:r>
        <w:rPr>
          <w:b/>
          <w:bCs/>
        </w:rPr>
        <w:t>NR</w:t>
      </w:r>
      <w:r w:rsidRPr="00A25DDC">
        <w:rPr>
          <w:b/>
          <w:bCs/>
        </w:rPr>
        <w:t xml:space="preserve">NRM-001: </w:t>
      </w:r>
      <w:r w:rsidRPr="00A25DDC">
        <w:t xml:space="preserve">The </w:t>
      </w:r>
      <w:r>
        <w:t xml:space="preserve">NR </w:t>
      </w:r>
      <w:r w:rsidRPr="00A25DDC">
        <w:t xml:space="preserve">NRM definitions should support management of NTN </w:t>
      </w:r>
      <w:r>
        <w:t>NG-RAN node.</w:t>
      </w:r>
    </w:p>
    <w:p w14:paraId="20787057" w14:textId="77777777" w:rsidR="0014677E" w:rsidRDefault="0014677E" w:rsidP="0014677E">
      <w:r w:rsidRPr="00A25DDC">
        <w:rPr>
          <w:b/>
          <w:bCs/>
        </w:rPr>
        <w:t>REQ-NTN</w:t>
      </w:r>
      <w:r>
        <w:rPr>
          <w:b/>
          <w:bCs/>
          <w:lang w:eastAsia="zh-CN"/>
        </w:rPr>
        <w:t>_TRANS</w:t>
      </w:r>
      <w:r w:rsidRPr="00A25DDC">
        <w:rPr>
          <w:b/>
          <w:bCs/>
        </w:rPr>
        <w:t>_</w:t>
      </w:r>
      <w:r>
        <w:rPr>
          <w:b/>
          <w:bCs/>
        </w:rPr>
        <w:t>NR</w:t>
      </w:r>
      <w:r w:rsidRPr="00A25DDC">
        <w:rPr>
          <w:b/>
          <w:bCs/>
        </w:rPr>
        <w:t>NRM-00</w:t>
      </w:r>
      <w:r>
        <w:rPr>
          <w:b/>
          <w:bCs/>
        </w:rPr>
        <w:t>2</w:t>
      </w:r>
      <w:r w:rsidRPr="00A25DDC">
        <w:rPr>
          <w:b/>
          <w:bCs/>
        </w:rPr>
        <w:t xml:space="preserve">: </w:t>
      </w:r>
      <w:r>
        <w:t xml:space="preserve">The NR NRM definitions should support </w:t>
      </w:r>
      <w:r w:rsidRPr="006C40F7">
        <w:t xml:space="preserve">NTN </w:t>
      </w:r>
      <w:r>
        <w:t>m</w:t>
      </w:r>
      <w:r w:rsidRPr="006C40F7">
        <w:t xml:space="preserve">obility </w:t>
      </w:r>
      <w:r>
        <w:t>m</w:t>
      </w:r>
      <w:r w:rsidRPr="006C40F7">
        <w:t>anagement</w:t>
      </w:r>
      <w:r>
        <w:t>.</w:t>
      </w:r>
    </w:p>
    <w:p w14:paraId="477A7F10" w14:textId="77777777" w:rsidR="0014677E" w:rsidRPr="00A25DDC" w:rsidRDefault="0014677E" w:rsidP="0014677E">
      <w:pPr>
        <w:pStyle w:val="Heading4"/>
        <w:rPr>
          <w:lang w:eastAsia="zh-CN"/>
        </w:rPr>
      </w:pPr>
      <w:bookmarkStart w:id="6" w:name="_Toc187398139"/>
      <w:r w:rsidRPr="00A25DDC">
        <w:rPr>
          <w:lang w:eastAsia="zh-CN"/>
        </w:rPr>
        <w:t>5.</w:t>
      </w:r>
      <w:r>
        <w:rPr>
          <w:lang w:eastAsia="zh-CN"/>
        </w:rPr>
        <w:t>9</w:t>
      </w:r>
      <w:r w:rsidRPr="00A25DDC">
        <w:rPr>
          <w:lang w:eastAsia="zh-CN"/>
        </w:rPr>
        <w:t>.1</w:t>
      </w:r>
      <w:r>
        <w:rPr>
          <w:lang w:eastAsia="zh-CN"/>
        </w:rPr>
        <w:t>.2</w:t>
      </w:r>
      <w:r w:rsidRPr="00A25DDC">
        <w:rPr>
          <w:lang w:eastAsia="zh-CN"/>
        </w:rPr>
        <w:tab/>
        <w:t>Management of transp</w:t>
      </w:r>
      <w:r>
        <w:rPr>
          <w:lang w:eastAsia="zh-CN"/>
        </w:rPr>
        <w:t>arent</w:t>
      </w:r>
      <w:r w:rsidRPr="00A25DDC">
        <w:rPr>
          <w:lang w:eastAsia="zh-CN"/>
        </w:rPr>
        <w:t xml:space="preserve"> mode feature</w:t>
      </w:r>
      <w:r>
        <w:rPr>
          <w:lang w:eastAsia="zh-CN"/>
        </w:rPr>
        <w:t xml:space="preserve"> for 5GC</w:t>
      </w:r>
      <w:bookmarkEnd w:id="6"/>
    </w:p>
    <w:p w14:paraId="41697143" w14:textId="77777777" w:rsidR="0014677E" w:rsidRDefault="0014677E" w:rsidP="0014677E">
      <w:r w:rsidRPr="00A25DDC">
        <w:rPr>
          <w:b/>
          <w:bCs/>
        </w:rPr>
        <w:t>REQ-NTN</w:t>
      </w:r>
      <w:r>
        <w:rPr>
          <w:b/>
          <w:bCs/>
          <w:lang w:eastAsia="zh-CN"/>
        </w:rPr>
        <w:t>_TRANS</w:t>
      </w:r>
      <w:r w:rsidRPr="00A25DDC">
        <w:rPr>
          <w:b/>
          <w:bCs/>
        </w:rPr>
        <w:t>_</w:t>
      </w:r>
      <w:r>
        <w:rPr>
          <w:b/>
          <w:bCs/>
        </w:rPr>
        <w:t>5GC</w:t>
      </w:r>
      <w:r w:rsidRPr="00A25DDC">
        <w:rPr>
          <w:b/>
          <w:bCs/>
        </w:rPr>
        <w:t>NRM-00</w:t>
      </w:r>
      <w:r>
        <w:rPr>
          <w:b/>
          <w:bCs/>
        </w:rPr>
        <w:t>1</w:t>
      </w:r>
      <w:r w:rsidRPr="00A25DDC">
        <w:rPr>
          <w:b/>
          <w:bCs/>
        </w:rPr>
        <w:t xml:space="preserve">: </w:t>
      </w:r>
      <w:r>
        <w:t>The 5GC NRM definitions should support NTN UE location verification.</w:t>
      </w:r>
    </w:p>
    <w:p w14:paraId="052AF920" w14:textId="77777777" w:rsidR="0014677E" w:rsidRDefault="0014677E" w:rsidP="0014677E">
      <w:r w:rsidRPr="00A25DDC">
        <w:rPr>
          <w:b/>
          <w:bCs/>
        </w:rPr>
        <w:t>REQ-NTN</w:t>
      </w:r>
      <w:r>
        <w:rPr>
          <w:b/>
          <w:bCs/>
          <w:lang w:eastAsia="zh-CN"/>
        </w:rPr>
        <w:t>_TRANS</w:t>
      </w:r>
      <w:r w:rsidRPr="00A25DDC">
        <w:rPr>
          <w:b/>
          <w:bCs/>
        </w:rPr>
        <w:t>_</w:t>
      </w:r>
      <w:r>
        <w:rPr>
          <w:b/>
          <w:bCs/>
        </w:rPr>
        <w:t>5GC</w:t>
      </w:r>
      <w:r w:rsidRPr="00A25DDC">
        <w:rPr>
          <w:b/>
          <w:bCs/>
        </w:rPr>
        <w:t>NRM-00</w:t>
      </w:r>
      <w:r>
        <w:rPr>
          <w:b/>
          <w:bCs/>
        </w:rPr>
        <w:t>2</w:t>
      </w:r>
      <w:r w:rsidRPr="00A25DDC">
        <w:rPr>
          <w:b/>
          <w:bCs/>
        </w:rPr>
        <w:t xml:space="preserve">: </w:t>
      </w:r>
      <w:r>
        <w:t>The 5GC NRM definitions should support NTN access restriction.</w:t>
      </w:r>
    </w:p>
    <w:p w14:paraId="5CA3F5AC" w14:textId="77777777" w:rsidR="0014677E" w:rsidRDefault="0014677E" w:rsidP="0014677E">
      <w:r w:rsidRPr="00A25DDC">
        <w:rPr>
          <w:b/>
          <w:bCs/>
        </w:rPr>
        <w:t>REQ-NTN</w:t>
      </w:r>
      <w:r>
        <w:rPr>
          <w:b/>
          <w:bCs/>
          <w:lang w:eastAsia="zh-CN"/>
        </w:rPr>
        <w:t>_TRANS</w:t>
      </w:r>
      <w:r w:rsidRPr="00A25DDC">
        <w:rPr>
          <w:b/>
          <w:bCs/>
        </w:rPr>
        <w:t>_</w:t>
      </w:r>
      <w:r>
        <w:rPr>
          <w:b/>
          <w:bCs/>
        </w:rPr>
        <w:t>5GC</w:t>
      </w:r>
      <w:r w:rsidRPr="00A25DDC">
        <w:rPr>
          <w:b/>
          <w:bCs/>
        </w:rPr>
        <w:t>NRM-00</w:t>
      </w:r>
      <w:r>
        <w:rPr>
          <w:b/>
          <w:bCs/>
        </w:rPr>
        <w:t>3</w:t>
      </w:r>
      <w:r w:rsidRPr="00A25DDC">
        <w:rPr>
          <w:b/>
          <w:bCs/>
        </w:rPr>
        <w:t xml:space="preserve">: </w:t>
      </w:r>
      <w:r>
        <w:t xml:space="preserve">The 5GC NRM definitions should support </w:t>
      </w:r>
      <w:r w:rsidRPr="006C40F7">
        <w:t xml:space="preserve">NTN </w:t>
      </w:r>
      <w:r>
        <w:t>m</w:t>
      </w:r>
      <w:r w:rsidRPr="006C40F7">
        <w:t xml:space="preserve">obility </w:t>
      </w:r>
      <w:r>
        <w:t>m</w:t>
      </w:r>
      <w:r w:rsidRPr="006C40F7">
        <w:t>anagement</w:t>
      </w:r>
      <w:r>
        <w:t>.</w:t>
      </w:r>
    </w:p>
    <w:p w14:paraId="1914B867" w14:textId="77777777" w:rsidR="0014677E" w:rsidRDefault="0014677E" w:rsidP="0014677E">
      <w:pPr>
        <w:pStyle w:val="Heading3"/>
        <w:rPr>
          <w:lang w:eastAsia="zh-CN"/>
        </w:rPr>
      </w:pPr>
      <w:bookmarkStart w:id="7" w:name="_Toc187398140"/>
      <w:r w:rsidRPr="00A25DDC">
        <w:rPr>
          <w:lang w:eastAsia="zh-CN"/>
        </w:rPr>
        <w:t>5.</w:t>
      </w:r>
      <w:r>
        <w:rPr>
          <w:lang w:eastAsia="zh-CN"/>
        </w:rPr>
        <w:t>9</w:t>
      </w:r>
      <w:r w:rsidRPr="00A25DDC">
        <w:rPr>
          <w:lang w:eastAsia="zh-CN"/>
        </w:rPr>
        <w:t>.2</w:t>
      </w:r>
      <w:r w:rsidRPr="00A25DDC">
        <w:rPr>
          <w:lang w:eastAsia="zh-CN"/>
        </w:rPr>
        <w:tab/>
        <w:t xml:space="preserve">Management of </w:t>
      </w:r>
      <w:bookmarkStart w:id="8" w:name="_Hlk181883868"/>
      <w:r w:rsidRPr="00A25DDC">
        <w:rPr>
          <w:lang w:eastAsia="zh-CN"/>
        </w:rPr>
        <w:t>Backhaul</w:t>
      </w:r>
      <w:bookmarkEnd w:id="8"/>
      <w:r w:rsidRPr="00A25DDC">
        <w:rPr>
          <w:lang w:eastAsia="zh-CN"/>
        </w:rPr>
        <w:t xml:space="preserve"> feature</w:t>
      </w:r>
      <w:bookmarkEnd w:id="7"/>
    </w:p>
    <w:p w14:paraId="4AF316FE" w14:textId="77777777" w:rsidR="0014677E" w:rsidRPr="009E58BC" w:rsidRDefault="0014677E" w:rsidP="0014677E">
      <w:r w:rsidRPr="00B150D4">
        <w:rPr>
          <w:b/>
          <w:bCs/>
        </w:rPr>
        <w:t>REQ-</w:t>
      </w:r>
      <w:r>
        <w:rPr>
          <w:b/>
          <w:bCs/>
        </w:rPr>
        <w:t>NTN</w:t>
      </w:r>
      <w:r w:rsidRPr="00B150D4">
        <w:rPr>
          <w:b/>
          <w:bCs/>
        </w:rPr>
        <w:t>_</w:t>
      </w:r>
      <w:r>
        <w:rPr>
          <w:b/>
          <w:bCs/>
        </w:rPr>
        <w:t>BACKHAUL</w:t>
      </w:r>
      <w:r w:rsidRPr="00B150D4">
        <w:rPr>
          <w:b/>
          <w:bCs/>
        </w:rPr>
        <w:t xml:space="preserve">-001: </w:t>
      </w:r>
      <w:r w:rsidRPr="00B150D4">
        <w:t xml:space="preserve">The </w:t>
      </w:r>
      <w:r>
        <w:t xml:space="preserve">5GC </w:t>
      </w:r>
      <w:r w:rsidRPr="00B150D4">
        <w:t xml:space="preserve">NRM definitions </w:t>
      </w:r>
      <w:r>
        <w:t>should</w:t>
      </w:r>
      <w:r w:rsidRPr="00B150D4">
        <w:t xml:space="preserve"> support </w:t>
      </w:r>
      <w:r>
        <w:t>a capability to allow the MnS consumer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configure </w:t>
      </w:r>
      <w:r>
        <w:rPr>
          <w:rFonts w:hint="eastAsia"/>
          <w:lang w:eastAsia="zh-CN"/>
        </w:rPr>
        <w:t>satellite</w:t>
      </w:r>
      <w:r>
        <w:t xml:space="preserve"> </w:t>
      </w:r>
      <w:r>
        <w:rPr>
          <w:rFonts w:hint="eastAsia"/>
          <w:lang w:eastAsia="zh-CN"/>
        </w:rPr>
        <w:t>b</w:t>
      </w:r>
      <w:r w:rsidRPr="007B2D0C">
        <w:t>ackhaul</w:t>
      </w:r>
      <w:r>
        <w:t xml:space="preserve"> </w:t>
      </w:r>
      <w:r>
        <w:rPr>
          <w:rFonts w:hint="eastAsia"/>
          <w:lang w:eastAsia="zh-CN"/>
        </w:rPr>
        <w:t>information</w:t>
      </w:r>
      <w:r>
        <w:rPr>
          <w:lang w:eastAsia="zh-CN"/>
        </w:rPr>
        <w:t xml:space="preserve"> </w:t>
      </w:r>
      <w:r w:rsidRPr="00A25DDC">
        <w:t>for NTN</w:t>
      </w:r>
      <w:r>
        <w:t xml:space="preserve"> node</w:t>
      </w:r>
      <w:r w:rsidRPr="00B150D4">
        <w:t>.</w:t>
      </w:r>
    </w:p>
    <w:p w14:paraId="4C8F8A82" w14:textId="77777777" w:rsidR="008D3C23" w:rsidRPr="0095758B" w:rsidRDefault="008D3C23" w:rsidP="008D3C23">
      <w:pPr>
        <w:pStyle w:val="Heading4"/>
        <w:rPr>
          <w:ins w:id="9" w:author="202412" w:date="2025-02-07T10:44:00Z"/>
          <w:lang w:eastAsia="zh-CN"/>
        </w:rPr>
      </w:pPr>
      <w:ins w:id="10" w:author="202412" w:date="2025-02-07T10:44:00Z">
        <w:r w:rsidRPr="0095758B">
          <w:rPr>
            <w:lang w:eastAsia="zh-CN"/>
          </w:rPr>
          <w:t>5.9</w:t>
        </w:r>
        <w:proofErr w:type="gramStart"/>
        <w:r w:rsidRPr="0095758B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95758B">
          <w:rPr>
            <w:lang w:eastAsia="zh-CN"/>
          </w:rPr>
          <w:tab/>
          <w:t>Manageme</w:t>
        </w:r>
        <w:r>
          <w:rPr>
            <w:lang w:eastAsia="zh-CN"/>
          </w:rPr>
          <w:t xml:space="preserve">nt of </w:t>
        </w:r>
        <w:r w:rsidRPr="004C6BDD">
          <w:rPr>
            <w:lang w:eastAsia="zh-CN"/>
          </w:rPr>
          <w:t xml:space="preserve">UE-Satellite-UE communication </w:t>
        </w:r>
        <w:r>
          <w:rPr>
            <w:lang w:eastAsia="zh-CN"/>
          </w:rPr>
          <w:t>feature</w:t>
        </w:r>
      </w:ins>
    </w:p>
    <w:p w14:paraId="1E7F904B" w14:textId="328C4ABF" w:rsidR="0014677E" w:rsidRDefault="008D3C23">
      <w:pPr>
        <w:rPr>
          <w:noProof/>
        </w:rPr>
      </w:pPr>
      <w:ins w:id="11" w:author="202412" w:date="2025-02-07T10:44:00Z">
        <w:r w:rsidRPr="0095758B">
          <w:rPr>
            <w:b/>
            <w:bCs/>
          </w:rPr>
          <w:t>REQ-NTN_</w:t>
        </w:r>
        <w:r w:rsidRPr="0095758B">
          <w:rPr>
            <w:rFonts w:hint="eastAsia"/>
            <w:b/>
            <w:bCs/>
          </w:rPr>
          <w:t>USU</w:t>
        </w:r>
        <w:r w:rsidRPr="0095758B">
          <w:rPr>
            <w:b/>
            <w:bCs/>
          </w:rPr>
          <w:t>_5GCNRM-001:</w:t>
        </w:r>
        <w:r w:rsidRPr="00784998">
          <w:rPr>
            <w:b/>
            <w:bCs/>
            <w:color w:val="FF0000"/>
          </w:rPr>
          <w:t xml:space="preserve"> </w:t>
        </w:r>
        <w:r w:rsidRPr="0095758B">
          <w:t>The 5GC NRM definitions should support NTN UE-Satellite-UE communication</w:t>
        </w:r>
      </w:ins>
      <w:ins w:id="12" w:author="202412" w:date="2025-02-19T19:23:00Z">
        <w:r w:rsidR="0093172D">
          <w:t xml:space="preserve"> feature.</w:t>
        </w:r>
      </w:ins>
      <w:bookmarkStart w:id="13" w:name="_GoBack"/>
      <w:bookmarkEnd w:id="13"/>
    </w:p>
    <w:p w14:paraId="4A8641B9" w14:textId="77777777" w:rsidR="0014677E" w:rsidRPr="00B34F56" w:rsidRDefault="0014677E" w:rsidP="0014677E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7E" w:rsidRPr="00442B28" w14:paraId="1E9C92B0" w14:textId="77777777" w:rsidTr="00293C26">
        <w:tc>
          <w:tcPr>
            <w:tcW w:w="9639" w:type="dxa"/>
            <w:shd w:val="clear" w:color="auto" w:fill="FFFFCC"/>
            <w:vAlign w:val="center"/>
          </w:tcPr>
          <w:p w14:paraId="1B942D5A" w14:textId="77777777" w:rsidR="0014677E" w:rsidRPr="00442B28" w:rsidRDefault="0014677E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77B43E3B" w14:textId="77777777" w:rsidR="0014677E" w:rsidRPr="00C91EEE" w:rsidRDefault="0014677E" w:rsidP="0014677E">
      <w:pPr>
        <w:rPr>
          <w:i/>
        </w:rPr>
      </w:pPr>
    </w:p>
    <w:p w14:paraId="58C44489" w14:textId="77777777" w:rsidR="0014677E" w:rsidRDefault="0014677E" w:rsidP="0014677E">
      <w:pPr>
        <w:rPr>
          <w:noProof/>
        </w:rPr>
      </w:pPr>
    </w:p>
    <w:p w14:paraId="6751E146" w14:textId="77777777" w:rsidR="0014677E" w:rsidRDefault="0014677E">
      <w:pPr>
        <w:rPr>
          <w:noProof/>
        </w:rPr>
      </w:pPr>
    </w:p>
    <w:sectPr w:rsidR="0014677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738C5A" w14:textId="77777777" w:rsidR="00256E33" w:rsidRDefault="00256E33">
      <w:r>
        <w:separator/>
      </w:r>
    </w:p>
  </w:endnote>
  <w:endnote w:type="continuationSeparator" w:id="0">
    <w:p w14:paraId="15ED9611" w14:textId="77777777" w:rsidR="00256E33" w:rsidRDefault="00256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0667F7" w14:textId="77777777" w:rsidR="00256E33" w:rsidRDefault="00256E33">
      <w:r>
        <w:separator/>
      </w:r>
    </w:p>
  </w:footnote>
  <w:footnote w:type="continuationSeparator" w:id="0">
    <w:p w14:paraId="4B564CBE" w14:textId="77777777" w:rsidR="00256E33" w:rsidRDefault="00256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4677E"/>
    <w:rsid w:val="00192C46"/>
    <w:rsid w:val="001A08B3"/>
    <w:rsid w:val="001A7B60"/>
    <w:rsid w:val="001B52F0"/>
    <w:rsid w:val="001B7A65"/>
    <w:rsid w:val="001E41F3"/>
    <w:rsid w:val="00256E3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B70"/>
    <w:rsid w:val="008D3C23"/>
    <w:rsid w:val="008D3CCC"/>
    <w:rsid w:val="008F3789"/>
    <w:rsid w:val="008F686C"/>
    <w:rsid w:val="009148DE"/>
    <w:rsid w:val="0093172D"/>
    <w:rsid w:val="00941E30"/>
    <w:rsid w:val="009531B0"/>
    <w:rsid w:val="009741B3"/>
    <w:rsid w:val="009777D9"/>
    <w:rsid w:val="00991B88"/>
    <w:rsid w:val="009A5753"/>
    <w:rsid w:val="009A579D"/>
    <w:rsid w:val="009E3297"/>
    <w:rsid w:val="009F43AE"/>
    <w:rsid w:val="009F734F"/>
    <w:rsid w:val="00A17C4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9AC74-E62B-41E3-8712-DE9D837EB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4</cp:revision>
  <cp:lastPrinted>1899-12-31T23:00:00Z</cp:lastPrinted>
  <dcterms:created xsi:type="dcterms:W3CDTF">2025-02-07T02:48:00Z</dcterms:created>
  <dcterms:modified xsi:type="dcterms:W3CDTF">2025-02-19T11:23:00Z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S5-250314</vt:lpwstr>
  </property>
  <property fmtid="{D5CDD505-2E9C-101B-9397-08002B2CF9AE}" pid="10" name="Spec#">
    <vt:lpwstr>28.540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Rel-19 CR TS28.540 Add new requirements for NTN management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NTN_OAM_Ph2</vt:lpwstr>
  </property>
  <property fmtid="{D5CDD505-2E9C-101B-9397-08002B2CF9AE}" pid="18" name="Cat">
    <vt:lpwstr>B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